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1DB72F40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2D7AB7">
        <w:rPr>
          <w:b/>
          <w:noProof/>
          <w:sz w:val="24"/>
        </w:rPr>
        <w:t>8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2C2DB5">
        <w:rPr>
          <w:b/>
          <w:noProof/>
          <w:sz w:val="24"/>
        </w:rPr>
        <w:t>9840</w:t>
      </w:r>
    </w:p>
    <w:p w14:paraId="6B82DD8E" w14:textId="4AB08DED" w:rsidR="00154C39" w:rsidRDefault="002D7AB7">
      <w:pPr>
        <w:pStyle w:val="CRCoverPage"/>
        <w:outlineLvl w:val="0"/>
        <w:rPr>
          <w:b/>
          <w:noProof/>
          <w:sz w:val="24"/>
        </w:rPr>
      </w:pPr>
      <w:bookmarkStart w:id="0" w:name="OLE_LINK12"/>
      <w:bookmarkStart w:id="1" w:name="OLE_LINK13"/>
      <w:r w:rsidRPr="002D7AB7">
        <w:rPr>
          <w:b/>
          <w:noProof/>
          <w:sz w:val="24"/>
        </w:rPr>
        <w:t>August 21 – 25, 2023</w:t>
      </w:r>
      <w:r w:rsidR="001C617B" w:rsidRPr="001C617B">
        <w:rPr>
          <w:b/>
          <w:noProof/>
          <w:sz w:val="24"/>
        </w:rPr>
        <w:t xml:space="preserve">, </w:t>
      </w:r>
      <w:bookmarkEnd w:id="0"/>
      <w:bookmarkEnd w:id="1"/>
      <w:r w:rsidRPr="002D7AB7">
        <w:rPr>
          <w:b/>
          <w:noProof/>
          <w:sz w:val="24"/>
        </w:rPr>
        <w:t>Goteborg, Sweden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D57ADE">
        <w:rPr>
          <w:b/>
          <w:noProof/>
          <w:color w:val="3333FF"/>
          <w:sz w:val="24"/>
        </w:rPr>
        <w:t>9</w:t>
      </w:r>
      <w:r w:rsidR="00D464B4">
        <w:rPr>
          <w:b/>
          <w:noProof/>
          <w:color w:val="3333FF"/>
          <w:sz w:val="24"/>
        </w:rPr>
        <w:t>475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9FF428E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6E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B6F33AF" w:rsidR="00154C39" w:rsidRPr="0087363C" w:rsidRDefault="00064CF7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0329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221842E8" w:rsidR="00154C39" w:rsidRDefault="00D464B4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7DB1947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07B25AB" w:rsidR="00154C39" w:rsidRPr="00A67C60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A42F45D" w:rsidR="00154C39" w:rsidRPr="00631784" w:rsidRDefault="00A67C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b/>
                <w:bCs/>
                <w:caps/>
                <w:noProof/>
                <w:highlight w:val="lightGray"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0C668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0C66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206C536" w:rsidR="00154C39" w:rsidRPr="00F719FF" w:rsidRDefault="00715645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715645">
              <w:rPr>
                <w:rFonts w:eastAsia="宋体"/>
                <w:noProof/>
                <w:lang w:eastAsia="zh-CN"/>
              </w:rPr>
              <w:t>U2U relay authorization updates</w:t>
            </w:r>
          </w:p>
        </w:tc>
      </w:tr>
      <w:tr w:rsidR="00154C39" w14:paraId="73A8F468" w14:textId="77777777" w:rsidTr="000C668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0C668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0C668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0C668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0C668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EEB5894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DB0735">
              <w:t>8</w:t>
            </w:r>
            <w:r w:rsidR="0020496E">
              <w:t>-</w:t>
            </w:r>
            <w:r w:rsidR="00DB0735">
              <w:t>11</w:t>
            </w:r>
          </w:p>
        </w:tc>
      </w:tr>
      <w:tr w:rsidR="00154C39" w14:paraId="6CB94646" w14:textId="77777777" w:rsidTr="000C668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0C66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0C66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0C668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0C66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D3126" w14:textId="77777777" w:rsidR="00D73359" w:rsidRDefault="00D73359" w:rsidP="00D7335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3D969E69" w14:textId="3D3FEB15" w:rsidR="000C6685" w:rsidRDefault="000C6685" w:rsidP="00D7335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case in which the UE is not </w:t>
            </w:r>
            <w:r w:rsidRPr="000C6685">
              <w:rPr>
                <w:rFonts w:eastAsia="宋体"/>
                <w:noProof/>
                <w:lang w:eastAsia="zh-CN"/>
              </w:rPr>
              <w:t>"served by NG-RAN"</w:t>
            </w:r>
            <w:r>
              <w:rPr>
                <w:rFonts w:eastAsia="宋体"/>
                <w:noProof/>
                <w:lang w:eastAsia="zh-CN"/>
              </w:rPr>
              <w:t xml:space="preserve"> is currently not described in the </w:t>
            </w:r>
            <w:r w:rsidRPr="000C6685">
              <w:rPr>
                <w:rFonts w:eastAsia="宋体"/>
                <w:noProof/>
                <w:lang w:eastAsia="zh-CN"/>
              </w:rPr>
              <w:t>Policy/Parameter provisioning for 5G ProSe UE-to-UE Relay</w:t>
            </w:r>
            <w:r>
              <w:rPr>
                <w:rFonts w:eastAsia="宋体"/>
                <w:noProof/>
                <w:lang w:eastAsia="zh-CN"/>
              </w:rPr>
              <w:t xml:space="preserve"> case.</w:t>
            </w:r>
          </w:p>
          <w:p w14:paraId="15CB3250" w14:textId="0493E694" w:rsidR="00D84EF1" w:rsidRPr="00E14CE6" w:rsidRDefault="00D84EF1" w:rsidP="000C668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0C6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0C6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4B71C" w14:textId="53155050" w:rsidR="00D8007E" w:rsidRDefault="00D8007E" w:rsidP="00D84B5D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Update the </w:t>
            </w:r>
            <w:r w:rsidR="00D73359" w:rsidRPr="00D73359">
              <w:rPr>
                <w:rFonts w:eastAsia="宋体"/>
                <w:noProof/>
                <w:lang w:eastAsia="zh-CN"/>
              </w:rPr>
              <w:t>Policy/Parameter provisioning for 5G ProSe UE-to-UE Relay</w:t>
            </w:r>
            <w:r w:rsidR="00D73359">
              <w:rPr>
                <w:rFonts w:eastAsia="宋体"/>
                <w:noProof/>
                <w:lang w:eastAsia="zh-CN"/>
              </w:rPr>
              <w:t xml:space="preserve"> with under the </w:t>
            </w:r>
            <w:r w:rsidR="003A2247">
              <w:rPr>
                <w:rFonts w:eastAsia="宋体"/>
                <w:noProof/>
                <w:lang w:eastAsia="zh-CN"/>
              </w:rPr>
              <w:t>“</w:t>
            </w:r>
            <w:r w:rsidR="00D73359">
              <w:rPr>
                <w:rFonts w:eastAsia="宋体"/>
                <w:noProof/>
                <w:lang w:eastAsia="zh-CN"/>
              </w:rPr>
              <w:t>serv</w:t>
            </w:r>
            <w:r w:rsidR="00AC3FC6">
              <w:rPr>
                <w:rFonts w:eastAsia="宋体"/>
                <w:noProof/>
                <w:lang w:eastAsia="zh-CN"/>
              </w:rPr>
              <w:t>ed</w:t>
            </w:r>
            <w:r w:rsidR="00D73359">
              <w:rPr>
                <w:rFonts w:eastAsia="宋体"/>
                <w:noProof/>
                <w:lang w:eastAsia="zh-CN"/>
              </w:rPr>
              <w:t xml:space="preserve"> by NG-RAN</w:t>
            </w:r>
            <w:r w:rsidR="003A2247">
              <w:rPr>
                <w:rFonts w:eastAsia="宋体"/>
                <w:noProof/>
                <w:lang w:eastAsia="zh-CN"/>
              </w:rPr>
              <w:t>”</w:t>
            </w:r>
            <w:r w:rsidR="00D73359">
              <w:rPr>
                <w:rFonts w:eastAsia="宋体"/>
                <w:noProof/>
                <w:lang w:eastAsia="zh-CN"/>
              </w:rPr>
              <w:t xml:space="preserve"> and </w:t>
            </w:r>
            <w:r w:rsidR="003A2247">
              <w:rPr>
                <w:rFonts w:eastAsia="宋体"/>
                <w:noProof/>
                <w:lang w:eastAsia="zh-CN"/>
              </w:rPr>
              <w:t>“</w:t>
            </w:r>
            <w:r w:rsidR="00D73359">
              <w:rPr>
                <w:rFonts w:eastAsia="宋体"/>
                <w:noProof/>
                <w:lang w:eastAsia="zh-CN"/>
              </w:rPr>
              <w:t>not serv</w:t>
            </w:r>
            <w:r w:rsidR="00AC3FC6">
              <w:rPr>
                <w:rFonts w:eastAsia="宋体"/>
                <w:noProof/>
                <w:lang w:eastAsia="zh-CN"/>
              </w:rPr>
              <w:t>ed</w:t>
            </w:r>
            <w:r w:rsidR="00D73359">
              <w:rPr>
                <w:rFonts w:eastAsia="宋体"/>
                <w:noProof/>
                <w:lang w:eastAsia="zh-CN"/>
              </w:rPr>
              <w:t xml:space="preserve"> by NG-RAN</w:t>
            </w:r>
            <w:r w:rsidR="003A2247">
              <w:rPr>
                <w:rFonts w:eastAsia="宋体"/>
                <w:noProof/>
                <w:lang w:eastAsia="zh-CN"/>
              </w:rPr>
              <w:t>”</w:t>
            </w:r>
            <w:r w:rsidR="00D73359">
              <w:rPr>
                <w:rFonts w:eastAsia="宋体"/>
                <w:noProof/>
                <w:lang w:eastAsia="zh-CN"/>
              </w:rPr>
              <w:t xml:space="preserve"> case</w:t>
            </w:r>
            <w:r w:rsidRPr="00AE13A7">
              <w:rPr>
                <w:rFonts w:ascii="Times New Roman" w:hAnsi="Times New Roman"/>
              </w:rPr>
              <w:t>.</w:t>
            </w:r>
          </w:p>
          <w:p w14:paraId="0EE58FCA" w14:textId="37714F10" w:rsidR="00C45142" w:rsidRPr="00A753E5" w:rsidRDefault="00C45142" w:rsidP="003D485F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0C6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0C66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702753E" w:rsidR="00EB35F0" w:rsidRPr="002B3C49" w:rsidRDefault="00D73359" w:rsidP="00D73359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Current the </w:t>
            </w:r>
            <w:r w:rsidRPr="00D73359">
              <w:rPr>
                <w:rFonts w:eastAsia="宋体"/>
                <w:noProof/>
                <w:lang w:eastAsia="zh-CN"/>
              </w:rPr>
              <w:t>Policy/Parameter provisioning for 5G ProSe UE-to-UE Relay</w:t>
            </w:r>
            <w:r>
              <w:rPr>
                <w:rFonts w:eastAsia="宋体"/>
                <w:noProof/>
                <w:lang w:eastAsia="zh-CN"/>
              </w:rPr>
              <w:t xml:space="preserve"> is not correct</w:t>
            </w:r>
            <w:r w:rsidR="005742EB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0C668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0C66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ED50FFB" w:rsidR="00154C39" w:rsidRPr="00711830" w:rsidRDefault="00D73359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73359">
              <w:rPr>
                <w:rFonts w:eastAsia="宋体"/>
                <w:noProof/>
                <w:lang w:eastAsia="zh-CN"/>
              </w:rPr>
              <w:t>5.1.5.1</w:t>
            </w:r>
          </w:p>
        </w:tc>
      </w:tr>
      <w:tr w:rsidR="00154C39" w14:paraId="09FAD8DC" w14:textId="77777777" w:rsidTr="000C6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0C6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0C6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0C6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0C6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0C6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0C66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0C66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0C66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6C5F5D29" w14:textId="77777777" w:rsidR="005E0944" w:rsidRDefault="005E0944" w:rsidP="005E0944">
      <w:pPr>
        <w:pStyle w:val="4"/>
      </w:pPr>
      <w:bookmarkStart w:id="14" w:name="_Toc13825472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5.1.5.1</w:t>
      </w:r>
      <w:r>
        <w:tab/>
        <w:t>Policy/Parameter provisioning for 5G ProSe UE-to-UE Relay</w:t>
      </w:r>
      <w:bookmarkEnd w:id="14"/>
    </w:p>
    <w:p w14:paraId="2185D7B2" w14:textId="77777777" w:rsidR="005E0944" w:rsidRDefault="005E0944" w:rsidP="005E0944">
      <w:r>
        <w:t>The following information is provisioned in the UE in support of the UE assuming the role of a 5G ProSe UE-to-UE Relay:</w:t>
      </w:r>
    </w:p>
    <w:p w14:paraId="4D530773" w14:textId="77777777" w:rsidR="00EE0400" w:rsidRDefault="005E0944" w:rsidP="005E0944">
      <w:pPr>
        <w:pStyle w:val="B1"/>
        <w:rPr>
          <w:ins w:id="15" w:author="vivo_R04" w:date="2023-08-01T10:59:00Z"/>
        </w:rPr>
      </w:pPr>
      <w:bookmarkStart w:id="16" w:name="_Hlk143779917"/>
      <w:r>
        <w:t>1)</w:t>
      </w:r>
      <w:r>
        <w:tab/>
        <w:t>Authorisation policy for acting as a 5G ProSe Layer-3 and/or Layer-2 UE-to-UE Relay</w:t>
      </w:r>
      <w:ins w:id="17" w:author="vivo_R04" w:date="2023-08-01T10:59:00Z">
        <w:r w:rsidR="00EE0400">
          <w:t>:</w:t>
        </w:r>
      </w:ins>
    </w:p>
    <w:p w14:paraId="26B08D6D" w14:textId="77518072" w:rsidR="005E0944" w:rsidRDefault="00EE0400">
      <w:pPr>
        <w:pStyle w:val="B2"/>
        <w:pPrChange w:id="18" w:author="vivo_R04" w:date="2023-08-01T11:00:00Z">
          <w:pPr>
            <w:pStyle w:val="B1"/>
          </w:pPr>
        </w:pPrChange>
      </w:pPr>
      <w:ins w:id="19" w:author="vivo_R04" w:date="2023-08-01T10:59:00Z">
        <w:r>
          <w:t>-</w:t>
        </w:r>
        <w:r>
          <w:tab/>
        </w:r>
      </w:ins>
      <w:r w:rsidR="005E0944">
        <w:t>when the UE is "served by NG-RAN":</w:t>
      </w:r>
    </w:p>
    <w:p w14:paraId="5E2E4631" w14:textId="3BCB75CD" w:rsidR="005E0944" w:rsidRDefault="005E0944" w:rsidP="00EE0400">
      <w:pPr>
        <w:pStyle w:val="B3"/>
        <w:rPr>
          <w:ins w:id="20" w:author="vivo_R04" w:date="2023-08-01T11:00:00Z"/>
        </w:rPr>
      </w:pPr>
      <w:r>
        <w:t>-</w:t>
      </w:r>
      <w:r>
        <w:tab/>
        <w:t>PLMNs in which the UE is authorized to relay traffic for 5G ProSe Layer-3 and/or Layer-2 End UEs accessing 5G ProSe UE-to-UE Relays over PC5 reference point.</w:t>
      </w:r>
    </w:p>
    <w:p w14:paraId="57124E7C" w14:textId="7FA3EB84" w:rsidR="006B4E78" w:rsidRDefault="006B4E78" w:rsidP="006B4E78">
      <w:pPr>
        <w:pStyle w:val="B2"/>
        <w:rPr>
          <w:ins w:id="21" w:author="vivo_R04" w:date="2023-08-01T11:01:00Z"/>
        </w:rPr>
      </w:pPr>
      <w:ins w:id="22" w:author="vivo_R04" w:date="2023-08-01T11:01:00Z">
        <w:r>
          <w:t>-</w:t>
        </w:r>
        <w:r>
          <w:tab/>
          <w:t>when the UE is not "served by NG-RAN":</w:t>
        </w:r>
      </w:ins>
    </w:p>
    <w:p w14:paraId="0773059B" w14:textId="384BE467" w:rsidR="006B4E78" w:rsidRDefault="006B4E78">
      <w:pPr>
        <w:pStyle w:val="B3"/>
        <w:pPrChange w:id="23" w:author="vivo_R04" w:date="2023-08-01T11:00:00Z">
          <w:pPr>
            <w:pStyle w:val="B2"/>
          </w:pPr>
        </w:pPrChange>
      </w:pPr>
      <w:ins w:id="24" w:author="vivo_R04" w:date="2023-08-01T11:01:00Z">
        <w:r>
          <w:t>-</w:t>
        </w:r>
        <w:r>
          <w:tab/>
        </w:r>
        <w:r w:rsidRPr="006B4E78">
          <w:t xml:space="preserve">Indicates whether the UE is authorized </w:t>
        </w:r>
      </w:ins>
      <w:ins w:id="25" w:author="vivo_R04" w:date="2023-08-01T11:07:00Z">
        <w:r w:rsidR="002845CC" w:rsidRPr="002845CC">
          <w:t>to relay traffic for 5G ProSe Layer-3 and/or Layer-2 End UEs accessing 5G ProSe UE-to-UE Relays over PC5 reference point</w:t>
        </w:r>
      </w:ins>
      <w:ins w:id="26" w:author="vivo_R04" w:date="2023-08-11T10:42:00Z">
        <w:r w:rsidR="009343F9">
          <w:t>.</w:t>
        </w:r>
      </w:ins>
    </w:p>
    <w:bookmarkEnd w:id="16"/>
    <w:p w14:paraId="3047BD76" w14:textId="77777777" w:rsidR="005E0944" w:rsidRDefault="005E0944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5FC1991F" w14:textId="5C99BE64" w:rsidR="005E0944" w:rsidRDefault="005E0944" w:rsidP="005E0944">
      <w:pPr>
        <w:pStyle w:val="B1"/>
      </w:pPr>
      <w:r>
        <w:t>NOTE 1:</w:t>
      </w:r>
      <w:r>
        <w:tab/>
        <w:t>It is up to UE and application implementation to select a discovery model, or whether to perform both models simultaneously.2)</w:t>
      </w:r>
      <w:r>
        <w:tab/>
        <w:t>ProSe Relay Discovery policy/parameters for 5G ProSe UE-to-UE Relay:</w:t>
      </w:r>
    </w:p>
    <w:p w14:paraId="211C2A82" w14:textId="77777777" w:rsidR="005E0944" w:rsidRDefault="005E0944" w:rsidP="005E0944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50977473" w14:textId="77777777" w:rsidR="005E0944" w:rsidRDefault="005E0944" w:rsidP="005E0944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5D5B3498" w14:textId="77777777" w:rsidR="005E0944" w:rsidRDefault="005E0944" w:rsidP="005E0944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0EFD9CBD" w14:textId="77777777" w:rsidR="005E0944" w:rsidRDefault="005E0944" w:rsidP="005E0944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3272B941" w14:textId="77777777" w:rsidR="005E0944" w:rsidRDefault="005E0944" w:rsidP="005E0944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7639CE19" w14:textId="77777777" w:rsidR="005E0944" w:rsidRDefault="005E0944" w:rsidP="005E0944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22A48CF8" w14:textId="77777777" w:rsidR="005E0944" w:rsidRDefault="005E0944" w:rsidP="005E0944">
      <w:pPr>
        <w:pStyle w:val="NO"/>
      </w:pPr>
      <w:r>
        <w:t>NOTE 2:</w:t>
      </w:r>
      <w:r>
        <w:tab/>
        <w:t>SA WG3 will determine the security related content for 5G ProSe UE-to-UE Relay.</w:t>
      </w:r>
    </w:p>
    <w:p w14:paraId="1DC0D18D" w14:textId="77777777" w:rsidR="005E0944" w:rsidRDefault="005E0944" w:rsidP="005E0944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0933BE55" w14:textId="77777777" w:rsidR="005E0944" w:rsidRDefault="005E0944" w:rsidP="005E0944">
      <w:r>
        <w:t>The following information is provisioned in the UE in support of the UE assuming the role of a 5G ProSe End UE and thereby enabling the use of a 5G ProSe UE-to-UE Relay:</w:t>
      </w:r>
    </w:p>
    <w:p w14:paraId="21196785" w14:textId="77777777" w:rsidR="005E0944" w:rsidRDefault="005E0944" w:rsidP="005E0944">
      <w:pPr>
        <w:pStyle w:val="B1"/>
      </w:pPr>
      <w:bookmarkStart w:id="27" w:name="_Hlk143779930"/>
      <w:r>
        <w:t>1)</w:t>
      </w:r>
      <w:r>
        <w:tab/>
        <w:t>Authorisation policy for using a 5G ProSe Layer-3 and/or Layer-2 UE-to-UE Relay:</w:t>
      </w:r>
    </w:p>
    <w:p w14:paraId="2734C903" w14:textId="77777777" w:rsidR="00AF714B" w:rsidRPr="00CB5EC9" w:rsidRDefault="00AF714B" w:rsidP="00AF714B">
      <w:pPr>
        <w:pStyle w:val="B2"/>
        <w:rPr>
          <w:ins w:id="28" w:author="vivo_R04" w:date="2023-08-01T10:50:00Z"/>
        </w:rPr>
      </w:pPr>
      <w:ins w:id="29" w:author="vivo_R04" w:date="2023-08-01T10:50:00Z">
        <w:r w:rsidRPr="00CB5EC9">
          <w:t>-</w:t>
        </w:r>
        <w:r w:rsidRPr="00CB5EC9">
          <w:tab/>
          <w:t>When the UE is "served by NG-RAN":</w:t>
        </w:r>
      </w:ins>
    </w:p>
    <w:p w14:paraId="2F1034DC" w14:textId="51800358" w:rsidR="00AF714B" w:rsidRPr="00CB5EC9" w:rsidRDefault="00AF714B" w:rsidP="00AF714B">
      <w:pPr>
        <w:pStyle w:val="B3"/>
        <w:rPr>
          <w:ins w:id="30" w:author="vivo_R04" w:date="2023-08-01T10:50:00Z"/>
        </w:rPr>
      </w:pPr>
      <w:ins w:id="31" w:author="vivo_R04" w:date="2023-08-01T10:50:00Z">
        <w:r w:rsidRPr="00CB5EC9">
          <w:t>-</w:t>
        </w:r>
        <w:r w:rsidRPr="00CB5EC9">
          <w:tab/>
          <w:t xml:space="preserve">PLMNs in which the UE </w:t>
        </w:r>
        <w:r w:rsidR="00562C63" w:rsidRPr="00562C63">
          <w:t xml:space="preserve">is authorized to use a </w:t>
        </w:r>
      </w:ins>
      <w:ins w:id="32" w:author="vivo_R04" w:date="2023-08-11T10:51:00Z">
        <w:r w:rsidR="00F405FE">
          <w:t>5G ProSe Layer-3 and/or Layer-2 UE-to-UE Relay</w:t>
        </w:r>
      </w:ins>
      <w:ins w:id="33" w:author="vivo_R04" w:date="2023-08-01T10:50:00Z">
        <w:r w:rsidRPr="00CB5EC9">
          <w:t>.</w:t>
        </w:r>
      </w:ins>
    </w:p>
    <w:p w14:paraId="2B407A2B" w14:textId="77777777" w:rsidR="00562C63" w:rsidRPr="00CB5EC9" w:rsidRDefault="00562C63" w:rsidP="00562C63">
      <w:pPr>
        <w:pStyle w:val="B2"/>
        <w:rPr>
          <w:ins w:id="34" w:author="vivo_R04" w:date="2023-08-01T10:51:00Z"/>
        </w:rPr>
      </w:pPr>
      <w:ins w:id="35" w:author="vivo_R04" w:date="2023-08-01T10:51:00Z">
        <w:r w:rsidRPr="00CB5EC9">
          <w:t>-</w:t>
        </w:r>
        <w:r w:rsidRPr="00CB5EC9">
          <w:tab/>
          <w:t xml:space="preserve">When the UE is "not served by </w:t>
        </w:r>
        <w:r w:rsidRPr="00CB5EC9">
          <w:rPr>
            <w:lang w:eastAsia="ko-KR"/>
          </w:rPr>
          <w:t>NG-RAN</w:t>
        </w:r>
        <w:r w:rsidRPr="00CB5EC9">
          <w:t>":</w:t>
        </w:r>
      </w:ins>
    </w:p>
    <w:p w14:paraId="639B887A" w14:textId="6EDDF0B1" w:rsidR="00562C63" w:rsidRPr="00CB5EC9" w:rsidRDefault="00562C63" w:rsidP="00562C63">
      <w:pPr>
        <w:pStyle w:val="B3"/>
        <w:rPr>
          <w:ins w:id="36" w:author="vivo_R04" w:date="2023-08-01T10:51:00Z"/>
        </w:rPr>
      </w:pPr>
      <w:ins w:id="37" w:author="vivo_R04" w:date="2023-08-01T10:51:00Z">
        <w:r w:rsidRPr="00CB5EC9">
          <w:t>-</w:t>
        </w:r>
        <w:r w:rsidRPr="00CB5EC9">
          <w:tab/>
          <w:t xml:space="preserve">Indicates whether the UE </w:t>
        </w:r>
      </w:ins>
      <w:ins w:id="38" w:author="vivo_R04" w:date="2023-08-01T10:52:00Z">
        <w:r w:rsidRPr="00562C63">
          <w:t xml:space="preserve">is authorised to use a 5G ProSe Layer-3 </w:t>
        </w:r>
        <w:r>
          <w:t xml:space="preserve">and/or Layer-2 </w:t>
        </w:r>
        <w:r w:rsidRPr="00562C63">
          <w:t>UE-to-UE Relay</w:t>
        </w:r>
      </w:ins>
      <w:ins w:id="39" w:author="vivo_R04" w:date="2023-08-01T10:51:00Z">
        <w:r w:rsidRPr="00CB5EC9">
          <w:t>.</w:t>
        </w:r>
      </w:ins>
    </w:p>
    <w:bookmarkEnd w:id="27"/>
    <w:p w14:paraId="64B91052" w14:textId="77777777" w:rsidR="004C036C" w:rsidRDefault="005E0944" w:rsidP="005E0944">
      <w:pPr>
        <w:pStyle w:val="B2"/>
      </w:pPr>
      <w:del w:id="40" w:author="vivo_R04" w:date="2023-08-01T10:43:00Z">
        <w:r w:rsidDel="005E0944">
          <w:delText>-</w:delText>
        </w:r>
        <w:r w:rsidDel="005E0944">
          <w:tab/>
          <w:delText>whether the UE is authorised to use a 5G ProSe Layer-3 and/or Layer-2 UE-to-UE Relay.</w:delText>
        </w:r>
      </w:del>
    </w:p>
    <w:p w14:paraId="69A2C2F8" w14:textId="414DE78E" w:rsidR="005E0944" w:rsidRDefault="005E0944" w:rsidP="005E0944">
      <w:pPr>
        <w:pStyle w:val="B2"/>
      </w:pPr>
      <w:r>
        <w:tab/>
        <w:t>The authorisation for a UE to act as a 5G ProSe End UE also authorizes the use of 5G ProSe UE-to-UE Relay discovery with Model A and Model B.</w:t>
      </w:r>
    </w:p>
    <w:p w14:paraId="241E9B3B" w14:textId="77777777" w:rsidR="005E0944" w:rsidRDefault="005E0944" w:rsidP="005E0944">
      <w:pPr>
        <w:pStyle w:val="NO"/>
      </w:pPr>
      <w:r>
        <w:lastRenderedPageBreak/>
        <w:t>NOTE 3:</w:t>
      </w:r>
      <w:r>
        <w:tab/>
        <w:t>It is up to UE and application implementation to select a discovery model, or whether to perform both models simultaneously.</w:t>
      </w:r>
    </w:p>
    <w:p w14:paraId="4535F8EE" w14:textId="77777777" w:rsidR="005E0944" w:rsidRDefault="005E0944" w:rsidP="005E0944">
      <w:pPr>
        <w:pStyle w:val="B1"/>
      </w:pPr>
      <w:r>
        <w:t>2)</w:t>
      </w:r>
      <w:r>
        <w:tab/>
        <w:t>Policy/parameters for 5G ProSe UE-to-UE Relay Discovery:</w:t>
      </w:r>
    </w:p>
    <w:p w14:paraId="429B9BC7" w14:textId="77777777" w:rsidR="005E0944" w:rsidRDefault="005E0944" w:rsidP="005E0944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66B3E88C" w14:textId="77777777" w:rsidR="005E0944" w:rsidRDefault="005E0944" w:rsidP="005E0944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1EED3919" w14:textId="77777777" w:rsidR="005E0944" w:rsidRDefault="005E0944" w:rsidP="005E0944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0DB43FB0" w14:textId="77777777" w:rsidR="005E0944" w:rsidRDefault="005E0944" w:rsidP="005E0944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56FC00FA" w14:textId="77777777" w:rsidR="005E0944" w:rsidRDefault="005E0944" w:rsidP="005E0944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1CBE5FF2" w14:textId="77777777" w:rsidR="005E0944" w:rsidRDefault="005E0944" w:rsidP="005E0944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4E739AAF" w14:textId="77777777" w:rsidR="005E0944" w:rsidRDefault="005E0944" w:rsidP="005E0944">
      <w:pPr>
        <w:pStyle w:val="NO"/>
      </w:pPr>
      <w:r>
        <w:t>NOTE 4:</w:t>
      </w:r>
      <w:r>
        <w:tab/>
        <w:t>SA WG3 will determine the security related content for 5G ProSe UE-to-UE Relay.</w:t>
      </w:r>
    </w:p>
    <w:p w14:paraId="44020843" w14:textId="77777777" w:rsidR="005E0944" w:rsidRDefault="005E0944" w:rsidP="005E0944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1D03C045" w14:textId="77777777" w:rsidR="005E0944" w:rsidRDefault="005E0944" w:rsidP="005E0944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33F3C6F2" w14:textId="77777777" w:rsidR="005E0944" w:rsidRDefault="005E0944" w:rsidP="005E0944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2A240E61" w14:textId="77777777" w:rsidR="005E0944" w:rsidRDefault="005E0944" w:rsidP="005E0944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44485842" w14:textId="77777777" w:rsidR="005E0944" w:rsidRDefault="005E0944" w:rsidP="005E0944">
      <w:pPr>
        <w:pStyle w:val="B2"/>
      </w:pPr>
      <w:r>
        <w:t>-</w:t>
      </w:r>
      <w:r>
        <w:tab/>
        <w:t>Default PC5 DRX configuration (see TS 38.331 [16]).</w:t>
      </w:r>
    </w:p>
    <w:p w14:paraId="266EBE96" w14:textId="77777777" w:rsidR="005E0944" w:rsidRDefault="005E0944" w:rsidP="005E0944">
      <w:pPr>
        <w:pStyle w:val="NO"/>
      </w:pPr>
      <w:r>
        <w:t>NOTE 5:</w:t>
      </w:r>
      <w:r>
        <w:tab/>
        <w:t>RAN WG2 will determine the default PC5 DRX configuration for 5G ProSe UE-to-UE relay scenario.</w:t>
      </w:r>
    </w:p>
    <w:p w14:paraId="01923578" w14:textId="77777777" w:rsidR="005E0944" w:rsidRDefault="005E0944" w:rsidP="005E0944">
      <w:pPr>
        <w:pStyle w:val="NO"/>
      </w:pPr>
      <w:r>
        <w:t>NOTE 6:</w:t>
      </w:r>
      <w:r>
        <w:tab/>
        <w:t>Radio parameters for 5G ProSe UE-to-UE Relay Discovery when the UE is not "served by NG-RAN" and Radio parameters when the UE is "not served by NG-RAN" for 5G ProSe Direct Discovery in clause 5.1.2.1 are expected to be aligned for direct and relayed discovery for UE to UE communication.</w:t>
      </w:r>
    </w:p>
    <w:p w14:paraId="611A002D" w14:textId="77777777" w:rsidR="005E0944" w:rsidRDefault="005E0944" w:rsidP="005E0944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3D85B868" w14:textId="77777777" w:rsidR="005E0944" w:rsidRDefault="005E0944" w:rsidP="005E0944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4E004EF6" w14:textId="77777777" w:rsidR="005E0944" w:rsidRDefault="005E0944" w:rsidP="005E0944">
      <w:pPr>
        <w:pStyle w:val="NO"/>
      </w:pPr>
      <w:r>
        <w:t>NOTE 7:</w:t>
      </w:r>
      <w:r>
        <w:tab/>
        <w:t>Radio parameters for 5G ProSe UE-to-UE Relay communication when the UE is not "served by NG-RAN" and Radio parameters when the UE is "not served by NG-RAN" for 5G ProSe Direct Communication in clause 5.1.3.1 are expected to be aligned for direct and relayed UE to UE communication.</w:t>
      </w:r>
    </w:p>
    <w:p w14:paraId="0B3B93C5" w14:textId="77777777" w:rsidR="0067794F" w:rsidRPr="009F31B9" w:rsidRDefault="0067794F" w:rsidP="00FD7B28">
      <w:pPr>
        <w:rPr>
          <w:noProof/>
        </w:rPr>
      </w:pPr>
    </w:p>
    <w:p w14:paraId="1C144A6C" w14:textId="453B2D70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02FF9" w14:textId="77777777" w:rsidR="00DF4A3E" w:rsidRDefault="00DF4A3E">
      <w:r>
        <w:separator/>
      </w:r>
    </w:p>
  </w:endnote>
  <w:endnote w:type="continuationSeparator" w:id="0">
    <w:p w14:paraId="04D7AB26" w14:textId="77777777" w:rsidR="00DF4A3E" w:rsidRDefault="00DF4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58807" w14:textId="77777777" w:rsidR="00DF4A3E" w:rsidRDefault="00DF4A3E">
      <w:r>
        <w:separator/>
      </w:r>
    </w:p>
  </w:footnote>
  <w:footnote w:type="continuationSeparator" w:id="0">
    <w:p w14:paraId="24CA9C4E" w14:textId="77777777" w:rsidR="00DF4A3E" w:rsidRDefault="00DF4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43167"/>
    <w:multiLevelType w:val="hybridMultilevel"/>
    <w:tmpl w:val="748A321A"/>
    <w:lvl w:ilvl="0" w:tplc="3FA40A7C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2045014495">
    <w:abstractNumId w:val="3"/>
  </w:num>
  <w:num w:numId="2" w16cid:durableId="521211662">
    <w:abstractNumId w:val="2"/>
  </w:num>
  <w:num w:numId="3" w16cid:durableId="593439970">
    <w:abstractNumId w:val="1"/>
  </w:num>
  <w:num w:numId="4" w16cid:durableId="1583099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4">
    <w15:presenceInfo w15:providerId="None" w15:userId="vivo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B8B"/>
    <w:rsid w:val="00007E0A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4CF7"/>
    <w:rsid w:val="00066A9D"/>
    <w:rsid w:val="000676F2"/>
    <w:rsid w:val="00071271"/>
    <w:rsid w:val="00071960"/>
    <w:rsid w:val="00071E73"/>
    <w:rsid w:val="000725A6"/>
    <w:rsid w:val="00074BCE"/>
    <w:rsid w:val="000755F3"/>
    <w:rsid w:val="000765D4"/>
    <w:rsid w:val="000806F0"/>
    <w:rsid w:val="00081AF1"/>
    <w:rsid w:val="00082178"/>
    <w:rsid w:val="000821CF"/>
    <w:rsid w:val="00085BA9"/>
    <w:rsid w:val="00086C02"/>
    <w:rsid w:val="00090F4A"/>
    <w:rsid w:val="00090FAD"/>
    <w:rsid w:val="00092D9C"/>
    <w:rsid w:val="00093210"/>
    <w:rsid w:val="0009324B"/>
    <w:rsid w:val="000935E0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685"/>
    <w:rsid w:val="000C6720"/>
    <w:rsid w:val="000C7681"/>
    <w:rsid w:val="000C7BA4"/>
    <w:rsid w:val="000D6919"/>
    <w:rsid w:val="000D73BB"/>
    <w:rsid w:val="000D79CC"/>
    <w:rsid w:val="000E2E29"/>
    <w:rsid w:val="000E3EDF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0F784C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43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5280F"/>
    <w:rsid w:val="00153B91"/>
    <w:rsid w:val="00153F17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2377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440"/>
    <w:rsid w:val="00245531"/>
    <w:rsid w:val="0024705C"/>
    <w:rsid w:val="00247D7D"/>
    <w:rsid w:val="002504CB"/>
    <w:rsid w:val="00253F00"/>
    <w:rsid w:val="00254101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45CC"/>
    <w:rsid w:val="002863BB"/>
    <w:rsid w:val="00286F7E"/>
    <w:rsid w:val="00292F99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1100"/>
    <w:rsid w:val="002C1720"/>
    <w:rsid w:val="002C20FD"/>
    <w:rsid w:val="002C2DB5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D7AB7"/>
    <w:rsid w:val="002E2F60"/>
    <w:rsid w:val="002E4CE9"/>
    <w:rsid w:val="002F3590"/>
    <w:rsid w:val="002F3A71"/>
    <w:rsid w:val="002F61F8"/>
    <w:rsid w:val="003017A9"/>
    <w:rsid w:val="0030192A"/>
    <w:rsid w:val="00301BC3"/>
    <w:rsid w:val="00301E3E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108B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6964"/>
    <w:rsid w:val="00377624"/>
    <w:rsid w:val="00380E7B"/>
    <w:rsid w:val="00382295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247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5C3"/>
    <w:rsid w:val="003C3DEE"/>
    <w:rsid w:val="003C53F4"/>
    <w:rsid w:val="003C7990"/>
    <w:rsid w:val="003D038D"/>
    <w:rsid w:val="003D3167"/>
    <w:rsid w:val="003D36BB"/>
    <w:rsid w:val="003D37E9"/>
    <w:rsid w:val="003D41D5"/>
    <w:rsid w:val="003D485F"/>
    <w:rsid w:val="003E1839"/>
    <w:rsid w:val="003E384F"/>
    <w:rsid w:val="003E4EB7"/>
    <w:rsid w:val="003E5053"/>
    <w:rsid w:val="003F2029"/>
    <w:rsid w:val="003F3508"/>
    <w:rsid w:val="003F46FE"/>
    <w:rsid w:val="003F495D"/>
    <w:rsid w:val="003F5950"/>
    <w:rsid w:val="003F6B0C"/>
    <w:rsid w:val="00400D0F"/>
    <w:rsid w:val="00401C65"/>
    <w:rsid w:val="00402698"/>
    <w:rsid w:val="00402999"/>
    <w:rsid w:val="00402BE1"/>
    <w:rsid w:val="004033BB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4742A"/>
    <w:rsid w:val="00453936"/>
    <w:rsid w:val="0045395A"/>
    <w:rsid w:val="0045415A"/>
    <w:rsid w:val="00456065"/>
    <w:rsid w:val="00456773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36C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414B2"/>
    <w:rsid w:val="0054242F"/>
    <w:rsid w:val="00545894"/>
    <w:rsid w:val="00545924"/>
    <w:rsid w:val="00546CAF"/>
    <w:rsid w:val="00547390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2C63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42EB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0098"/>
    <w:rsid w:val="005A2511"/>
    <w:rsid w:val="005A2ACF"/>
    <w:rsid w:val="005A2B88"/>
    <w:rsid w:val="005A2EF7"/>
    <w:rsid w:val="005A7BD9"/>
    <w:rsid w:val="005B192B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0944"/>
    <w:rsid w:val="005E1DEF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457"/>
    <w:rsid w:val="0065679E"/>
    <w:rsid w:val="00657E05"/>
    <w:rsid w:val="00661259"/>
    <w:rsid w:val="006619C5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4E78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A2F"/>
    <w:rsid w:val="007109BC"/>
    <w:rsid w:val="007111CD"/>
    <w:rsid w:val="00711830"/>
    <w:rsid w:val="0071227B"/>
    <w:rsid w:val="00713115"/>
    <w:rsid w:val="0071564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3406"/>
    <w:rsid w:val="007347AD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1BB7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97D09"/>
    <w:rsid w:val="007A43A3"/>
    <w:rsid w:val="007A70EA"/>
    <w:rsid w:val="007B228F"/>
    <w:rsid w:val="007B47E5"/>
    <w:rsid w:val="007B489E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63CB"/>
    <w:rsid w:val="008275F7"/>
    <w:rsid w:val="00827955"/>
    <w:rsid w:val="00827BF2"/>
    <w:rsid w:val="0083033C"/>
    <w:rsid w:val="00832C61"/>
    <w:rsid w:val="008357AA"/>
    <w:rsid w:val="00841D05"/>
    <w:rsid w:val="008449E5"/>
    <w:rsid w:val="008459F9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252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5F1"/>
    <w:rsid w:val="009043CF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3F9"/>
    <w:rsid w:val="009348A0"/>
    <w:rsid w:val="00936D51"/>
    <w:rsid w:val="00942A49"/>
    <w:rsid w:val="0094358F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3DC2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E2F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317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67C60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5B2E"/>
    <w:rsid w:val="00AA6398"/>
    <w:rsid w:val="00AA7A40"/>
    <w:rsid w:val="00AB078E"/>
    <w:rsid w:val="00AB146D"/>
    <w:rsid w:val="00AB4764"/>
    <w:rsid w:val="00AB53AB"/>
    <w:rsid w:val="00AB5A56"/>
    <w:rsid w:val="00AB6C4B"/>
    <w:rsid w:val="00AB707A"/>
    <w:rsid w:val="00AC0289"/>
    <w:rsid w:val="00AC0308"/>
    <w:rsid w:val="00AC281E"/>
    <w:rsid w:val="00AC32F7"/>
    <w:rsid w:val="00AC3FC6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14B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067"/>
    <w:rsid w:val="00B2274C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07D"/>
    <w:rsid w:val="00BF116F"/>
    <w:rsid w:val="00BF1E64"/>
    <w:rsid w:val="00BF2F6A"/>
    <w:rsid w:val="00BF3230"/>
    <w:rsid w:val="00BF330C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1DE4"/>
    <w:rsid w:val="00C529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DE7"/>
    <w:rsid w:val="00CD5959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464B4"/>
    <w:rsid w:val="00D50800"/>
    <w:rsid w:val="00D52348"/>
    <w:rsid w:val="00D52971"/>
    <w:rsid w:val="00D540A5"/>
    <w:rsid w:val="00D5420E"/>
    <w:rsid w:val="00D57ADE"/>
    <w:rsid w:val="00D60646"/>
    <w:rsid w:val="00D60C19"/>
    <w:rsid w:val="00D62150"/>
    <w:rsid w:val="00D621B1"/>
    <w:rsid w:val="00D64505"/>
    <w:rsid w:val="00D64C47"/>
    <w:rsid w:val="00D679D7"/>
    <w:rsid w:val="00D72521"/>
    <w:rsid w:val="00D73359"/>
    <w:rsid w:val="00D754AE"/>
    <w:rsid w:val="00D76478"/>
    <w:rsid w:val="00D77444"/>
    <w:rsid w:val="00D8007E"/>
    <w:rsid w:val="00D80154"/>
    <w:rsid w:val="00D80ABF"/>
    <w:rsid w:val="00D83EC5"/>
    <w:rsid w:val="00D8486B"/>
    <w:rsid w:val="00D84B5D"/>
    <w:rsid w:val="00D84EF1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9A1"/>
    <w:rsid w:val="00DA38D1"/>
    <w:rsid w:val="00DA3E1B"/>
    <w:rsid w:val="00DA6722"/>
    <w:rsid w:val="00DA77BC"/>
    <w:rsid w:val="00DB0735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E007B"/>
    <w:rsid w:val="00DE25E6"/>
    <w:rsid w:val="00DE40BE"/>
    <w:rsid w:val="00DE4E29"/>
    <w:rsid w:val="00DE59B8"/>
    <w:rsid w:val="00DE5E06"/>
    <w:rsid w:val="00DE72BA"/>
    <w:rsid w:val="00DF0F27"/>
    <w:rsid w:val="00DF4A3E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85F12"/>
    <w:rsid w:val="00E9132C"/>
    <w:rsid w:val="00E91994"/>
    <w:rsid w:val="00E92BFF"/>
    <w:rsid w:val="00E942A8"/>
    <w:rsid w:val="00E94D2E"/>
    <w:rsid w:val="00E958F9"/>
    <w:rsid w:val="00E96E24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415"/>
    <w:rsid w:val="00ED4BD5"/>
    <w:rsid w:val="00ED4CAC"/>
    <w:rsid w:val="00ED52C9"/>
    <w:rsid w:val="00EE0400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2EE5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05FE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42D0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AD9FB-D746-4AE8-906C-0882E37E6B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3</Pages>
  <Words>1258</Words>
  <Characters>7176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vivo_R4</cp:lastModifiedBy>
  <cp:revision>120</cp:revision>
  <cp:lastPrinted>1900-01-01T05:00:00Z</cp:lastPrinted>
  <dcterms:created xsi:type="dcterms:W3CDTF">2023-03-31T10:42:00Z</dcterms:created>
  <dcterms:modified xsi:type="dcterms:W3CDTF">2023-08-25T06:33:00Z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